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1343A9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D5296">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6D5296">
        <w:rPr>
          <w:b/>
          <w:noProof/>
          <w:sz w:val="24"/>
        </w:rPr>
        <w:t>2204029</w:t>
      </w:r>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5B36162" w:rsidR="001E41F3" w:rsidRPr="003E46D8" w:rsidRDefault="006D5296" w:rsidP="004148EB">
            <w:pPr>
              <w:pStyle w:val="CRCoverPage"/>
              <w:spacing w:after="0"/>
              <w:rPr>
                <w:b/>
                <w:noProof/>
                <w:sz w:val="28"/>
                <w:lang w:eastAsia="ja-JP"/>
              </w:rPr>
            </w:pPr>
            <w:r>
              <w:rPr>
                <w:b/>
                <w:noProof/>
                <w:sz w:val="28"/>
                <w:lang w:eastAsia="ja-JP"/>
              </w:rPr>
              <w:t>3638</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E7EF966" w:rsidR="001E41F3" w:rsidRPr="00C4708B" w:rsidRDefault="001826ED" w:rsidP="00A9173B">
            <w:pPr>
              <w:pStyle w:val="CRCoverPage"/>
              <w:spacing w:after="0"/>
              <w:rPr>
                <w:noProof/>
              </w:rPr>
            </w:pPr>
            <w:r>
              <w:rPr>
                <w:rFonts w:eastAsia="DengXian" w:cs="Arial"/>
                <w:color w:val="000000"/>
              </w:rPr>
              <w:t>Update on SNPN N3IWF selection via PLMN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F08945E" w:rsidR="001E41F3" w:rsidRDefault="001826ED" w:rsidP="00A9173B">
            <w:pPr>
              <w:pStyle w:val="CRCoverPage"/>
              <w:spacing w:after="0"/>
              <w:rPr>
                <w:noProof/>
              </w:rPr>
            </w:pPr>
            <w:r>
              <w:rPr>
                <w:rFonts w:cs="Arial"/>
                <w:lang w:val="nb-NO" w:eastAsia="ja-JP"/>
              </w:rPr>
              <w:t>Vertical_LAN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5ED552EA" w:rsidR="001E41F3" w:rsidRDefault="00DE0315" w:rsidP="00A9173B">
            <w:pPr>
              <w:pStyle w:val="CRCoverPage"/>
              <w:spacing w:after="0"/>
              <w:ind w:right="-609"/>
              <w:rPr>
                <w:b/>
                <w:noProof/>
              </w:rPr>
            </w:pPr>
            <w:r>
              <w:rPr>
                <w:b/>
                <w:noProof/>
                <w:lang w:eastAsia="ja-JP"/>
              </w:rPr>
              <w:t>A</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36311CF0" w:rsidR="0064089E" w:rsidRDefault="0064089E" w:rsidP="0064089E">
            <w:pPr>
              <w:rPr>
                <w:rFonts w:ascii="Arial" w:hAnsi="Arial" w:cs="Arial"/>
              </w:rPr>
            </w:pPr>
            <w:r>
              <w:rPr>
                <w:rFonts w:ascii="Arial" w:hAnsi="Arial" w:cs="Arial"/>
              </w:rPr>
              <w:t xml:space="preserve">The existing specification mentions about how UE can select one SNPN N3IWF via one PLMN. For this to happen there is a need for “Non-3GPP Access Node selection information” to be </w:t>
            </w:r>
            <w:proofErr w:type="spellStart"/>
            <w:r>
              <w:rPr>
                <w:rFonts w:ascii="Arial" w:hAnsi="Arial" w:cs="Arial"/>
              </w:rPr>
              <w:t>avaibale</w:t>
            </w:r>
            <w:proofErr w:type="spellEnd"/>
            <w:r>
              <w:rPr>
                <w:rFonts w:ascii="Arial" w:hAnsi="Arial" w:cs="Arial"/>
              </w:rPr>
              <w:t>.</w:t>
            </w:r>
          </w:p>
          <w:p w14:paraId="0841AA22" w14:textId="515A28D6" w:rsidR="00AA1679" w:rsidRPr="00E374ED" w:rsidRDefault="0064089E" w:rsidP="00CC3907">
            <w:pPr>
              <w:rPr>
                <w:rFonts w:cs="Arial"/>
                <w:noProof/>
                <w:lang w:eastAsia="ja-JP"/>
              </w:rPr>
            </w:pPr>
            <w:r>
              <w:rPr>
                <w:rFonts w:ascii="Arial" w:hAnsi="Arial" w:cs="Arial"/>
              </w:rPr>
              <w:t>Hence it is proposed that UE might have “Non-3GPP Access node selection information” configuration available with it before selecting N3IWF.</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641C3A71" w:rsidR="008D26F8" w:rsidRDefault="00840C25" w:rsidP="00840C25">
            <w:pPr>
              <w:pStyle w:val="ListParagraph"/>
              <w:numPr>
                <w:ilvl w:val="0"/>
                <w:numId w:val="22"/>
              </w:numPr>
              <w:rPr>
                <w:noProof/>
                <w:lang w:eastAsia="ja-JP"/>
              </w:rPr>
            </w:pPr>
            <w:r w:rsidRPr="00840C25">
              <w:rPr>
                <w:rFonts w:ascii="Arial" w:hAnsi="Arial" w:cs="Arial"/>
              </w:rPr>
              <w:t>UE might have “Non-3GPP Access node selection information” configuration available with it before selecting N3IWF.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1C26DA61" w:rsidR="001E41F3" w:rsidRDefault="00E374ED" w:rsidP="00840C25">
            <w:pPr>
              <w:pStyle w:val="CRCoverPage"/>
              <w:spacing w:after="0"/>
              <w:rPr>
                <w:noProof/>
                <w:lang w:eastAsia="ja-JP"/>
              </w:rPr>
            </w:pPr>
            <w:r>
              <w:rPr>
                <w:noProof/>
                <w:lang w:eastAsia="ja-JP"/>
              </w:rPr>
              <w:t xml:space="preserve">UE will not be able to </w:t>
            </w:r>
            <w:r w:rsidR="00840C25">
              <w:rPr>
                <w:noProof/>
                <w:lang w:eastAsia="ja-JP"/>
              </w:rPr>
              <w:t xml:space="preserve">select </w:t>
            </w:r>
            <w:r w:rsidR="00CC3907">
              <w:rPr>
                <w:noProof/>
                <w:lang w:eastAsia="ja-JP"/>
              </w:rPr>
              <w:t xml:space="preserve">SNPN </w:t>
            </w:r>
            <w:r w:rsidR="00840C25">
              <w:rPr>
                <w:noProof/>
                <w:lang w:eastAsia="ja-JP"/>
              </w:rPr>
              <w:t>N3IWF</w:t>
            </w:r>
            <w:r w:rsidR="00CC3907">
              <w:rPr>
                <w:noProof/>
                <w:lang w:eastAsia="ja-JP"/>
              </w:rPr>
              <w:t xml:space="preserve"> via PLMN</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3DB9D5D" w:rsidR="001E41F3" w:rsidRDefault="00840C25" w:rsidP="00FE3DD3">
            <w:pPr>
              <w:pStyle w:val="CRCoverPage"/>
              <w:spacing w:after="0"/>
              <w:rPr>
                <w:noProof/>
                <w:lang w:eastAsia="ja-JP"/>
              </w:rPr>
            </w:pPr>
            <w:r>
              <w:rPr>
                <w:noProof/>
                <w:lang w:eastAsia="ja-JP"/>
              </w:rPr>
              <w:t>5.30.2.3, 6.3.6.2a</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A855B51" w14:textId="77777777" w:rsidR="005F348E" w:rsidRPr="001B7C50" w:rsidRDefault="005F348E" w:rsidP="005F348E">
      <w:pPr>
        <w:pStyle w:val="Heading4"/>
      </w:pPr>
      <w:bookmarkStart w:id="3" w:name="_Toc98857206"/>
      <w:bookmarkStart w:id="4" w:name="_Toc20149937"/>
      <w:bookmarkStart w:id="5" w:name="_Toc27846736"/>
      <w:bookmarkStart w:id="6" w:name="_Toc36187867"/>
      <w:bookmarkStart w:id="7" w:name="_Toc45183771"/>
      <w:bookmarkStart w:id="8" w:name="_Toc47342613"/>
      <w:bookmarkStart w:id="9" w:name="_Toc51769314"/>
      <w:bookmarkStart w:id="10" w:name="_Toc98857043"/>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bookmarkStart w:id="20" w:name="_Toc20203974"/>
      <w:bookmarkStart w:id="21" w:name="_Toc27894659"/>
      <w:bookmarkStart w:id="22" w:name="_Toc36191726"/>
      <w:bookmarkStart w:id="23" w:name="_Toc45192812"/>
      <w:bookmarkStart w:id="24" w:name="_Toc47592444"/>
      <w:bookmarkStart w:id="25" w:name="_Toc51834525"/>
      <w:bookmarkStart w:id="26" w:name="_Toc98865301"/>
      <w:r w:rsidRPr="001B7C50">
        <w:t>5.30.2.3</w:t>
      </w:r>
      <w:r w:rsidRPr="001B7C50">
        <w:tab/>
        <w:t>UE configuration and subscription aspects</w:t>
      </w:r>
      <w:bookmarkEnd w:id="3"/>
    </w:p>
    <w:p w14:paraId="590D0CCA" w14:textId="77777777" w:rsidR="005F348E" w:rsidRPr="001B7C50" w:rsidRDefault="005F348E" w:rsidP="005F348E">
      <w:r w:rsidRPr="001B7C50">
        <w:t>An SNPN-enabled UE is configured with the following information for each subscribed SNPN:</w:t>
      </w:r>
    </w:p>
    <w:p w14:paraId="64B07D78" w14:textId="77777777" w:rsidR="005F348E" w:rsidRPr="001B7C50" w:rsidRDefault="005F348E" w:rsidP="005F348E">
      <w:pPr>
        <w:pStyle w:val="B1"/>
      </w:pPr>
      <w:r w:rsidRPr="001B7C50">
        <w:t>-</w:t>
      </w:r>
      <w:r w:rsidRPr="001B7C50">
        <w:tab/>
        <w:t>PLMN ID and NID of the subscribed SNPN;</w:t>
      </w:r>
    </w:p>
    <w:p w14:paraId="61CA477F" w14:textId="3A62452B" w:rsidR="005F348E" w:rsidRDefault="005F348E" w:rsidP="005F348E">
      <w:pPr>
        <w:pStyle w:val="B1"/>
        <w:rPr>
          <w:ins w:id="27" w:author="Samsung" w:date="2022-05-05T13:25:00Z"/>
        </w:rPr>
      </w:pPr>
      <w:r w:rsidRPr="001B7C50">
        <w:t>-</w:t>
      </w:r>
      <w:r w:rsidRPr="001B7C50">
        <w:tab/>
        <w:t>Subscription identifier (SUPI) and credentials for the subscribed SNPN;</w:t>
      </w:r>
    </w:p>
    <w:p w14:paraId="67046274" w14:textId="33E483F7" w:rsidR="00F95BDE" w:rsidRPr="001B7C50" w:rsidRDefault="00F95BDE" w:rsidP="005F348E">
      <w:pPr>
        <w:pStyle w:val="B1"/>
      </w:pPr>
      <w:ins w:id="28" w:author="Samsung" w:date="2022-05-05T13:25:00Z">
        <w:r>
          <w:t xml:space="preserve">-    </w:t>
        </w:r>
      </w:ins>
      <w:ins w:id="29" w:author="Samsung" w:date="2022-05-05T13:26:00Z">
        <w:r w:rsidRPr="00F95BDE">
          <w:t>Non-3GPP Access Node selection information</w:t>
        </w:r>
        <w:r>
          <w:t>;</w:t>
        </w:r>
      </w:ins>
    </w:p>
    <w:p w14:paraId="2825CA59" w14:textId="77777777" w:rsidR="005F348E" w:rsidRPr="001B7C50" w:rsidRDefault="005F348E" w:rsidP="005F348E">
      <w:pPr>
        <w:pStyle w:val="B1"/>
      </w:pPr>
      <w:r w:rsidRPr="001B7C50">
        <w:t>-</w:t>
      </w:r>
      <w:r w:rsidRPr="001B7C50">
        <w:tab/>
        <w:t>Optionally, an N3IWF FQDN and an identifier of the country where the configured N3IWF is located;</w:t>
      </w:r>
    </w:p>
    <w:p w14:paraId="4CD091CC" w14:textId="77777777" w:rsidR="005F348E" w:rsidRPr="001B7C50" w:rsidRDefault="005F348E" w:rsidP="005F348E">
      <w:pPr>
        <w:pStyle w:val="B1"/>
      </w:pPr>
      <w:r w:rsidRPr="001B7C50">
        <w:t>-</w:t>
      </w:r>
      <w:r w:rsidRPr="001B7C50">
        <w:tab/>
        <w:t>Optionally, if the UE supports access to an SNPN using credentials from a Credentials Holder:</w:t>
      </w:r>
    </w:p>
    <w:p w14:paraId="7876144D" w14:textId="77777777" w:rsidR="005F348E" w:rsidRPr="001B7C50" w:rsidRDefault="005F348E" w:rsidP="005F348E">
      <w:pPr>
        <w:pStyle w:val="B2"/>
      </w:pPr>
      <w:r w:rsidRPr="001B7C50">
        <w:t>-</w:t>
      </w:r>
      <w:r w:rsidRPr="001B7C50">
        <w:tab/>
        <w:t>User controlled prioritized list of preferred SNPNs;</w:t>
      </w:r>
    </w:p>
    <w:p w14:paraId="64F5BBF7" w14:textId="77777777" w:rsidR="005F348E" w:rsidRPr="001B7C50" w:rsidRDefault="005F348E" w:rsidP="005F348E">
      <w:pPr>
        <w:pStyle w:val="B2"/>
      </w:pPr>
      <w:r w:rsidRPr="001B7C50">
        <w:t>-</w:t>
      </w:r>
      <w:r w:rsidRPr="001B7C50">
        <w:tab/>
        <w:t>Credentials Holder controlled prioritized list of preferred SNPNs;</w:t>
      </w:r>
    </w:p>
    <w:p w14:paraId="4238E572" w14:textId="77777777" w:rsidR="005F348E" w:rsidRPr="001B7C50" w:rsidRDefault="005F348E" w:rsidP="005F348E">
      <w:pPr>
        <w:pStyle w:val="B2"/>
      </w:pPr>
      <w:r w:rsidRPr="001B7C50">
        <w:t>-</w:t>
      </w:r>
      <w:r w:rsidRPr="001B7C50">
        <w:tab/>
        <w:t>Credentials Holder controlled prioritized list of GINs.</w:t>
      </w:r>
    </w:p>
    <w:p w14:paraId="1BC723C7" w14:textId="77777777" w:rsidR="005F348E" w:rsidRPr="001B7C50" w:rsidRDefault="005F348E" w:rsidP="005F348E">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1B44935" w14:textId="77777777" w:rsidR="005F348E" w:rsidRPr="001B7C50" w:rsidRDefault="005F348E" w:rsidP="005F348E">
      <w:r w:rsidRPr="001B7C50">
        <w:t>A subscription of an SNPN is either:</w:t>
      </w:r>
    </w:p>
    <w:p w14:paraId="3C694DC5" w14:textId="77777777" w:rsidR="005F348E" w:rsidRPr="001B7C50" w:rsidRDefault="005F348E" w:rsidP="005F348E">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2ED95E67" w14:textId="77777777" w:rsidR="005F348E" w:rsidRPr="001B7C50" w:rsidRDefault="005F348E" w:rsidP="005F348E">
      <w:pPr>
        <w:pStyle w:val="B1"/>
      </w:pPr>
      <w:r w:rsidRPr="001B7C50">
        <w:t>-</w:t>
      </w:r>
      <w:r w:rsidRPr="001B7C50">
        <w:tab/>
        <w:t>identified by a SUPI containing an IMSI.</w:t>
      </w:r>
    </w:p>
    <w:p w14:paraId="6407551B" w14:textId="77777777" w:rsidR="005F348E" w:rsidRPr="001B7C50" w:rsidRDefault="005F348E" w:rsidP="005F348E">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858D5C9" w14:textId="77777777" w:rsidR="005F348E" w:rsidRPr="001B7C50" w:rsidRDefault="005F348E" w:rsidP="005F348E">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530E45DA" w14:textId="77777777" w:rsidR="005F348E" w:rsidRPr="001B7C50" w:rsidRDefault="005F348E" w:rsidP="005F348E">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59AA11F" w14:textId="77777777" w:rsidR="005F348E" w:rsidRPr="001B7C50" w:rsidRDefault="005F348E" w:rsidP="005F348E">
      <w:pPr>
        <w:pStyle w:val="NO"/>
      </w:pPr>
      <w:r w:rsidRPr="001B7C50">
        <w:t>NOTE 3:</w:t>
      </w:r>
      <w:r w:rsidRPr="001B7C50">
        <w:tab/>
        <w:t>Network Specific Identifier are not supported for the case the Credentials Holder is provided by a PLMN.</w:t>
      </w:r>
    </w:p>
    <w:p w14:paraId="782415CC" w14:textId="77777777" w:rsidR="005F348E" w:rsidRPr="001B7C50" w:rsidRDefault="005F348E" w:rsidP="005F348E">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1B6536C3" w14:textId="77777777" w:rsidR="005F348E" w:rsidRPr="001B7C50" w:rsidRDefault="005F348E" w:rsidP="005F348E">
      <w:r w:rsidRPr="001B7C50">
        <w:lastRenderedPageBreak/>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4F28FDD" w14:textId="77777777" w:rsidR="005F348E" w:rsidRPr="001B7C50" w:rsidRDefault="005F348E" w:rsidP="005F348E">
      <w:pPr>
        <w:pStyle w:val="B1"/>
      </w:pPr>
      <w:r w:rsidRPr="001B7C50">
        <w:t>-</w:t>
      </w:r>
      <w:r w:rsidRPr="001B7C50">
        <w:tab/>
        <w:t>User controlled prioritized list of preferred SNPNs;</w:t>
      </w:r>
    </w:p>
    <w:p w14:paraId="3885CD87" w14:textId="77777777" w:rsidR="005F348E" w:rsidRPr="001B7C50" w:rsidRDefault="005F348E" w:rsidP="005F348E">
      <w:pPr>
        <w:pStyle w:val="B1"/>
      </w:pPr>
      <w:r w:rsidRPr="001B7C50">
        <w:t>-</w:t>
      </w:r>
      <w:r w:rsidRPr="001B7C50">
        <w:tab/>
        <w:t>Credentials Holder controlled prioritized list of preferred SNPNs;</w:t>
      </w:r>
    </w:p>
    <w:p w14:paraId="002A8F63" w14:textId="77777777" w:rsidR="005F348E" w:rsidRPr="001B7C50" w:rsidRDefault="005F348E" w:rsidP="005F348E">
      <w:pPr>
        <w:pStyle w:val="B1"/>
      </w:pPr>
      <w:r w:rsidRPr="001B7C50">
        <w:t>-</w:t>
      </w:r>
      <w:r w:rsidRPr="001B7C50">
        <w:tab/>
        <w:t>Credentials Holder controlled prioritized list of preferred GINs.</w:t>
      </w:r>
    </w:p>
    <w:p w14:paraId="7BCB662F" w14:textId="77777777" w:rsidR="005F348E" w:rsidRPr="001B7C50" w:rsidRDefault="005F348E" w:rsidP="005F348E">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 23.122 [17].</w:t>
      </w:r>
    </w:p>
    <w:p w14:paraId="1F55680C" w14:textId="6116E387" w:rsidR="005F348E" w:rsidRDefault="005F348E" w:rsidP="005F348E">
      <w:pPr>
        <w:rPr>
          <w:rFonts w:eastAsia="SimSun"/>
          <w:lang w:eastAsia="zh-CN"/>
        </w:rPr>
      </w:pPr>
      <w:r w:rsidRPr="001B7C50">
        <w:t>When the Credentials Holder updates a UE with the Credentials Holder controlled prioritized lists of preferred SNPNs and GINs the UE may perform SNPN selection again, e.g. to potentially select a higher prioritized SNPN.</w:t>
      </w:r>
    </w:p>
    <w:bookmarkEnd w:id="4"/>
    <w:bookmarkEnd w:id="5"/>
    <w:bookmarkEnd w:id="6"/>
    <w:bookmarkEnd w:id="7"/>
    <w:bookmarkEnd w:id="8"/>
    <w:bookmarkEnd w:id="9"/>
    <w:bookmarkEnd w:id="10"/>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1F0EA1F2" w14:textId="77777777" w:rsidR="005F348E" w:rsidRPr="001B7C50" w:rsidRDefault="005F348E" w:rsidP="005F348E">
      <w:pPr>
        <w:pStyle w:val="Heading4"/>
      </w:pPr>
      <w:bookmarkStart w:id="30" w:name="_Toc98857408"/>
      <w:bookmarkStart w:id="31" w:name="_Toc20149941"/>
      <w:bookmarkStart w:id="32" w:name="_Toc27846740"/>
      <w:bookmarkStart w:id="33" w:name="_Toc36187871"/>
      <w:bookmarkStart w:id="34" w:name="_Toc45183775"/>
      <w:bookmarkStart w:id="35" w:name="_Toc47342617"/>
      <w:bookmarkStart w:id="36" w:name="_Toc51769318"/>
      <w:bookmarkStart w:id="37" w:name="_Toc98857047"/>
      <w:r w:rsidRPr="001B7C50">
        <w:t>6.3.6.2a</w:t>
      </w:r>
      <w:r w:rsidRPr="001B7C50">
        <w:tab/>
        <w:t>SNPN N3IWF selection</w:t>
      </w:r>
      <w:bookmarkEnd w:id="30"/>
    </w:p>
    <w:p w14:paraId="0F67895F" w14:textId="77777777" w:rsidR="005F348E" w:rsidRPr="001B7C50" w:rsidRDefault="005F348E" w:rsidP="005F348E">
      <w:pPr>
        <w:rPr>
          <w:rFonts w:eastAsia="Malgun Gothic"/>
        </w:rPr>
      </w:pPr>
      <w:r w:rsidRPr="001B7C50">
        <w:rPr>
          <w:rFonts w:eastAsia="Malgun Gothic"/>
        </w:rPr>
        <w:t>In this Release of the specification this procedure only applies when the UE is accessing the SNPN N3IWF via a PLMN.</w:t>
      </w:r>
    </w:p>
    <w:p w14:paraId="120DCDCB" w14:textId="77777777" w:rsidR="005F348E" w:rsidRPr="001B7C50" w:rsidRDefault="005F348E" w:rsidP="005F348E">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369C94C7" w14:textId="77777777" w:rsidR="005F348E" w:rsidRPr="001B7C50" w:rsidRDefault="005F348E" w:rsidP="005F348E">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30045A54" w14:textId="37A91D93" w:rsidR="005F348E" w:rsidRPr="001B7C50" w:rsidRDefault="005F348E" w:rsidP="005F348E">
      <w:pPr>
        <w:rPr>
          <w:rFonts w:eastAsia="Malgun Gothic"/>
        </w:rPr>
      </w:pPr>
      <w:r w:rsidRPr="001B7C50">
        <w:rPr>
          <w:rFonts w:eastAsia="Malgun Gothic"/>
        </w:rPr>
        <w:t xml:space="preserve">If the UE determines that it is located in the country where the configured N3IWF is located, then the UE uses the configured N3IWF FQDN </w:t>
      </w:r>
      <w:ins w:id="38" w:author="Samsung" w:date="2022-05-05T13:27:00Z">
        <w:r w:rsidR="00F95BDE" w:rsidRPr="00F95BDE">
          <w:rPr>
            <w:rFonts w:eastAsia="Malgun Gothic"/>
          </w:rPr>
          <w:t xml:space="preserve">or Non-3GPP Access Node selection information </w:t>
        </w:r>
      </w:ins>
      <w:r w:rsidRPr="001B7C50">
        <w:rPr>
          <w:rFonts w:eastAsia="Malgun Gothic"/>
        </w:rPr>
        <w:t>to select an N3IWF deployed in the SNPN.</w:t>
      </w:r>
    </w:p>
    <w:p w14:paraId="320A1FA9" w14:textId="77777777" w:rsidR="005F348E" w:rsidRPr="001B7C50" w:rsidRDefault="005F348E" w:rsidP="005F348E">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496D5363" w14:textId="77777777" w:rsidR="005F348E" w:rsidRPr="001B7C50" w:rsidRDefault="005F348E" w:rsidP="005F348E">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0224D143" w14:textId="77777777" w:rsidR="005F348E" w:rsidRPr="001B7C50" w:rsidRDefault="005F348E" w:rsidP="005F348E">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97CB814" w14:textId="77777777" w:rsidR="005F348E" w:rsidRPr="001B7C50" w:rsidRDefault="005F348E" w:rsidP="005F348E">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20AEAEB6" w14:textId="77777777" w:rsidR="005F348E" w:rsidRPr="001B7C50" w:rsidRDefault="005F348E" w:rsidP="005F348E">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6871459F" w14:textId="77777777" w:rsidR="005F348E" w:rsidRPr="001B7C50" w:rsidRDefault="005F348E" w:rsidP="005F348E">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5C88C5DE" w14:textId="77777777" w:rsidR="005F348E" w:rsidRPr="001B7C50" w:rsidRDefault="005F348E" w:rsidP="005F348E">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061BBF14" w14:textId="77777777" w:rsidR="005F348E" w:rsidRPr="001B7C50" w:rsidRDefault="005F348E" w:rsidP="005F348E">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717E052E" w14:textId="77777777" w:rsidR="005F348E" w:rsidRPr="001B7C50" w:rsidRDefault="005F348E" w:rsidP="005F348E">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0A99A848" w14:textId="77777777" w:rsidR="005F348E" w:rsidRPr="001B7C50" w:rsidRDefault="005F348E" w:rsidP="005F348E">
      <w:pPr>
        <w:pStyle w:val="B4"/>
        <w:rPr>
          <w:rFonts w:eastAsia="Malgun Gothic"/>
        </w:rPr>
      </w:pPr>
      <w:r w:rsidRPr="001B7C50">
        <w:rPr>
          <w:rFonts w:eastAsia="Malgun Gothic"/>
        </w:rPr>
        <w:t>(</w:t>
      </w:r>
      <w:proofErr w:type="spellStart"/>
      <w:r w:rsidRPr="001B7C50">
        <w:rPr>
          <w:rFonts w:eastAsia="Malgun Gothic"/>
        </w:rPr>
        <w:t>i</w:t>
      </w:r>
      <w:proofErr w:type="spellEnd"/>
      <w:r w:rsidRPr="001B7C50">
        <w:rPr>
          <w:rFonts w:eastAsia="Malgun Gothic"/>
        </w:rPr>
        <w:t>)</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3D97B4B" w14:textId="77777777" w:rsidR="005F348E" w:rsidRPr="001B7C50" w:rsidRDefault="005F348E" w:rsidP="005F348E">
      <w:pPr>
        <w:pStyle w:val="B4"/>
        <w:rPr>
          <w:rFonts w:eastAsia="Malgun Gothic"/>
        </w:rPr>
      </w:pPr>
      <w:r w:rsidRPr="001B7C50">
        <w:rPr>
          <w:rFonts w:eastAsia="Malgun Gothic"/>
        </w:rPr>
        <w:lastRenderedPageBreak/>
        <w:t>(ii)</w:t>
      </w:r>
      <w:r w:rsidRPr="001B7C50">
        <w:rPr>
          <w:rFonts w:eastAsia="Malgun Gothic"/>
        </w:rPr>
        <w:tab/>
        <w:t>for SNPNs that have dedicated N3IWFs in the country, the DNS response contains the identities of the SNPN's N3IWFs in the visited country;</w:t>
      </w:r>
    </w:p>
    <w:p w14:paraId="095BBB60" w14:textId="77777777" w:rsidR="005F348E" w:rsidRPr="001B7C50" w:rsidRDefault="005F348E" w:rsidP="005F348E">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1F2FFE29" w14:textId="77777777" w:rsidR="005F348E" w:rsidRPr="001B7C50" w:rsidRDefault="005F348E" w:rsidP="005F348E">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0F362BC9" w14:textId="77777777" w:rsidR="005F348E" w:rsidRPr="001B7C50" w:rsidRDefault="005F348E" w:rsidP="005F348E">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77DE1D15" w14:textId="5ADB92E4" w:rsidR="005F348E" w:rsidRDefault="005F348E" w:rsidP="005F348E">
      <w:pPr>
        <w:pStyle w:val="NO"/>
      </w:pPr>
      <w:r w:rsidRPr="001B7C50">
        <w:rPr>
          <w:rFonts w:eastAsia="Malgun Gothic"/>
        </w:rPr>
        <w:t>NOTE 6:</w:t>
      </w:r>
      <w:r w:rsidRPr="001B7C50">
        <w:rPr>
          <w:rFonts w:eastAsia="Malgun Gothic"/>
        </w:rPr>
        <w:tab/>
        <w:t>It is assumed that the AMF, SMF, UPF are located in the same country as the N3IWF.</w:t>
      </w:r>
    </w:p>
    <w:bookmarkEnd w:id="31"/>
    <w:bookmarkEnd w:id="32"/>
    <w:bookmarkEnd w:id="33"/>
    <w:bookmarkEnd w:id="34"/>
    <w:bookmarkEnd w:id="35"/>
    <w:bookmarkEnd w:id="36"/>
    <w:bookmarkEnd w:id="37"/>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15703" w14:textId="77777777" w:rsidR="009350DE" w:rsidRDefault="009350DE">
      <w:r>
        <w:separator/>
      </w:r>
    </w:p>
  </w:endnote>
  <w:endnote w:type="continuationSeparator" w:id="0">
    <w:p w14:paraId="7429BC23" w14:textId="77777777" w:rsidR="009350DE" w:rsidRDefault="0093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8A721" w14:textId="77777777" w:rsidR="009350DE" w:rsidRDefault="009350DE">
      <w:r>
        <w:separator/>
      </w:r>
    </w:p>
  </w:footnote>
  <w:footnote w:type="continuationSeparator" w:id="0">
    <w:p w14:paraId="45066D64" w14:textId="77777777" w:rsidR="009350DE" w:rsidRDefault="00935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360AD-DD08-4972-8D6E-F07D2F2E6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1546</Words>
  <Characters>8817</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29</cp:revision>
  <cp:lastPrinted>1900-12-31T15:00:00Z</cp:lastPrinted>
  <dcterms:created xsi:type="dcterms:W3CDTF">2022-03-23T10:19:00Z</dcterms:created>
  <dcterms:modified xsi:type="dcterms:W3CDTF">2022-05-06T13:52:00Z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